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B2D5" w14:textId="04F7AD61" w:rsidR="00E97F0D" w:rsidRPr="003B5CDF" w:rsidRDefault="00E97F0D" w:rsidP="00E97F0D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B66FCA" w:rsidRPr="00B66FCA">
        <w:rPr>
          <w:rFonts w:ascii="Arial" w:eastAsia="宋体" w:hAnsi="Arial"/>
          <w:b/>
          <w:noProof/>
          <w:sz w:val="24"/>
        </w:rPr>
        <w:t>S5-250716</w:t>
      </w:r>
    </w:p>
    <w:p w14:paraId="5DA880D3" w14:textId="77777777" w:rsidR="00E97F0D" w:rsidRPr="003B5CDF" w:rsidRDefault="00E97F0D" w:rsidP="00E97F0D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0BEC1D07" w14:textId="75508CEC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6502AC39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E81939">
        <w:rPr>
          <w:rFonts w:ascii="Arial" w:eastAsia="宋体" w:hAnsi="Arial" w:cs="Arial"/>
          <w:b/>
          <w:lang w:val="en-US" w:eastAsia="zh-CN"/>
        </w:rPr>
        <w:t xml:space="preserve">New </w:t>
      </w:r>
      <w:r w:rsidR="004413C7" w:rsidRPr="004413C7">
        <w:rPr>
          <w:rFonts w:ascii="Arial" w:eastAsia="宋体" w:hAnsi="Arial" w:cs="Arial"/>
          <w:b/>
          <w:lang w:val="en-US" w:eastAsia="zh-CN"/>
        </w:rPr>
        <w:t xml:space="preserve">charging solution for DC application </w:t>
      </w:r>
      <w:r w:rsidR="00530813">
        <w:rPr>
          <w:rFonts w:ascii="Arial" w:eastAsia="宋体" w:hAnsi="Arial" w:cs="Arial" w:hint="eastAsia"/>
          <w:b/>
          <w:lang w:val="en-US" w:eastAsia="zh-CN"/>
        </w:rPr>
        <w:t>down</w:t>
      </w:r>
      <w:r w:rsidR="00530813">
        <w:rPr>
          <w:rFonts w:ascii="Arial" w:eastAsia="宋体" w:hAnsi="Arial" w:cs="Arial"/>
          <w:b/>
          <w:lang w:val="en-US" w:eastAsia="zh-CN"/>
        </w:rPr>
        <w:t>load</w:t>
      </w:r>
      <w:r w:rsidR="00820200">
        <w:rPr>
          <w:rFonts w:ascii="Arial" w:eastAsia="宋体" w:hAnsi="Arial" w:cs="Arial"/>
          <w:b/>
          <w:lang w:val="en-US" w:eastAsia="zh-CN"/>
        </w:rPr>
        <w:t xml:space="preserve"> by volume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5BE7F616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 update in TR 28.851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7B8E10B8" w:rsidR="00CC06A8" w:rsidRDefault="00316E2C">
      <w:r>
        <w:t xml:space="preserve">This pCR proposes </w:t>
      </w:r>
      <w:r w:rsidR="00DC06ED">
        <w:t>new solution</w:t>
      </w:r>
      <w:r w:rsidR="00A93D44">
        <w:t xml:space="preserve"> </w:t>
      </w:r>
      <w:r w:rsidR="008C72C5">
        <w:t>for</w:t>
      </w:r>
      <w:r w:rsidR="00A93D44">
        <w:t xml:space="preserve"> topic 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</w:t>
      </w:r>
      <w:r w:rsidR="009E1339">
        <w:rPr>
          <w:lang w:val="en-US"/>
        </w:rPr>
        <w:t xml:space="preserve">and usage </w:t>
      </w:r>
      <w:r>
        <w:rPr>
          <w:lang w:val="en-US"/>
        </w:rPr>
        <w:t xml:space="preserve">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77777777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8D7FB7A" w14:textId="2170ECE6" w:rsidR="00F3100C" w:rsidRPr="00E96F1D" w:rsidRDefault="00F3100C" w:rsidP="00F3100C">
      <w:pPr>
        <w:pStyle w:val="4"/>
      </w:pPr>
      <w:bookmarkStart w:id="0" w:name="_Toc183587641"/>
      <w:r w:rsidRPr="00E96F1D">
        <w:t>5.2.4.1</w:t>
      </w:r>
      <w:r w:rsidRPr="00E96F1D">
        <w:tab/>
      </w:r>
      <w:r w:rsidRPr="00E96F1D">
        <w:rPr>
          <w:rFonts w:hint="eastAsia"/>
          <w:lang w:eastAsia="zh-CN"/>
        </w:rPr>
        <w:t>Solu</w:t>
      </w:r>
      <w:r w:rsidRPr="00E96F1D">
        <w:t xml:space="preserve">tion #1: </w:t>
      </w:r>
      <w:del w:id="1" w:author="Huawei" w:date="2025-01-26T14:57:00Z">
        <w:r w:rsidRPr="00E96F1D" w:rsidDel="00F3100C">
          <w:delText xml:space="preserve">DCSF based charging solution for </w:delText>
        </w:r>
      </w:del>
      <w:r w:rsidRPr="00E96F1D">
        <w:t>DC application download</w:t>
      </w:r>
      <w:bookmarkEnd w:id="0"/>
      <w:ins w:id="2" w:author="Huawei" w:date="2025-01-26T14:57:00Z">
        <w:r>
          <w:t xml:space="preserve"> charging by event</w:t>
        </w:r>
      </w:ins>
    </w:p>
    <w:p w14:paraId="00D7451A" w14:textId="77777777" w:rsidR="00F3100C" w:rsidRPr="00E96F1D" w:rsidRDefault="00F3100C" w:rsidP="00F3100C">
      <w:pPr>
        <w:pStyle w:val="5"/>
        <w:rPr>
          <w:bCs/>
        </w:rPr>
      </w:pPr>
      <w:bookmarkStart w:id="3" w:name="_Toc183587642"/>
      <w:r w:rsidRPr="00E96F1D">
        <w:rPr>
          <w:bCs/>
        </w:rPr>
        <w:t>5.</w:t>
      </w:r>
      <w:r w:rsidRPr="00E96F1D">
        <w:rPr>
          <w:rFonts w:eastAsia="宋体"/>
          <w:bCs/>
          <w:lang w:eastAsia="zh-CN"/>
        </w:rPr>
        <w:t>2</w:t>
      </w:r>
      <w:r w:rsidRPr="00E96F1D">
        <w:rPr>
          <w:bCs/>
        </w:rPr>
        <w:t>.</w:t>
      </w:r>
      <w:r w:rsidRPr="00E96F1D">
        <w:rPr>
          <w:rFonts w:hint="eastAsia"/>
          <w:bCs/>
        </w:rPr>
        <w:t>4</w:t>
      </w:r>
      <w:r w:rsidRPr="00E96F1D">
        <w:rPr>
          <w:bCs/>
        </w:rPr>
        <w:t>.1.1</w:t>
      </w:r>
      <w:r w:rsidRPr="00E96F1D">
        <w:rPr>
          <w:bCs/>
        </w:rPr>
        <w:tab/>
        <w:t>General</w:t>
      </w:r>
      <w:bookmarkEnd w:id="3"/>
    </w:p>
    <w:p w14:paraId="5D829863" w14:textId="2B2AA7FC" w:rsidR="00F3100C" w:rsidRPr="00E96F1D" w:rsidRDefault="00F3100C" w:rsidP="00F3100C">
      <w:pPr>
        <w:rPr>
          <w:lang w:eastAsia="zh-CN"/>
        </w:rPr>
      </w:pPr>
      <w:r w:rsidRPr="00E96F1D">
        <w:rPr>
          <w:lang w:eastAsia="zh-CN"/>
        </w:rPr>
        <w:t>This solution #</w:t>
      </w:r>
      <w:r w:rsidRPr="00E96F1D">
        <w:rPr>
          <w:rFonts w:hint="eastAsia"/>
          <w:lang w:eastAsia="zh-CN"/>
        </w:rPr>
        <w:t>1</w:t>
      </w:r>
      <w:r w:rsidRPr="00E96F1D">
        <w:rPr>
          <w:lang w:eastAsia="zh-CN"/>
        </w:rPr>
        <w:t xml:space="preserve"> resolves the key issues #1</w:t>
      </w:r>
      <w:del w:id="4" w:author="Huawei" w:date="2025-01-26T14:57:00Z">
        <w:r w:rsidRPr="00E96F1D" w:rsidDel="00F3100C">
          <w:rPr>
            <w:lang w:eastAsia="zh-CN"/>
          </w:rPr>
          <w:delText xml:space="preserve">a and #1b </w:delText>
        </w:r>
      </w:del>
      <w:r w:rsidRPr="00E96F1D">
        <w:rPr>
          <w:lang w:eastAsia="zh-CN"/>
        </w:rPr>
        <w:t>for REQ_NG_RTC_CH-DCAPP-01. The solution is based on the data channel signalling control function (DCSF), as specified in TS</w:t>
      </w:r>
      <w:r>
        <w:rPr>
          <w:lang w:eastAsia="zh-CN"/>
        </w:rPr>
        <w:t> </w:t>
      </w:r>
      <w:r w:rsidRPr="00E96F1D">
        <w:rPr>
          <w:lang w:eastAsia="zh-CN"/>
        </w:rPr>
        <w:t>23.228</w:t>
      </w:r>
      <w:r>
        <w:rPr>
          <w:lang w:eastAsia="zh-CN"/>
        </w:rPr>
        <w:t> </w:t>
      </w:r>
      <w:r w:rsidRPr="00E96F1D">
        <w:rPr>
          <w:lang w:eastAsia="zh-CN"/>
        </w:rPr>
        <w:t xml:space="preserve">[5], to collect and report the charging information for DC application </w:t>
      </w:r>
      <w:del w:id="5" w:author="Huawei" w:date="2025-01-26T14:57:00Z">
        <w:r w:rsidRPr="00E96F1D" w:rsidDel="00F3100C">
          <w:rPr>
            <w:lang w:eastAsia="zh-CN"/>
          </w:rPr>
          <w:delText>downloading</w:delText>
        </w:r>
      </w:del>
      <w:ins w:id="6" w:author="Huawei" w:date="2025-01-26T14:57:00Z">
        <w:r w:rsidRPr="00E96F1D">
          <w:rPr>
            <w:lang w:eastAsia="zh-CN"/>
          </w:rPr>
          <w:t>download</w:t>
        </w:r>
        <w:r>
          <w:rPr>
            <w:lang w:eastAsia="zh-CN"/>
          </w:rPr>
          <w:t xml:space="preserve"> event</w:t>
        </w:r>
      </w:ins>
      <w:r w:rsidRPr="00E96F1D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108AB" w14:paraId="4C7B9094" w14:textId="77777777" w:rsidTr="009133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B5BF5F" w14:textId="2B7E680B" w:rsidR="003108AB" w:rsidRDefault="003108AB" w:rsidP="009133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37D9BA7A" w14:textId="3116D3D8" w:rsidR="00F3100C" w:rsidRDefault="00F3100C" w:rsidP="00F3100C">
      <w:pPr>
        <w:pStyle w:val="4"/>
        <w:rPr>
          <w:ins w:id="7" w:author="Huawei" w:date="2025-01-26T14:54:00Z"/>
        </w:rPr>
      </w:pPr>
      <w:ins w:id="8" w:author="Huawei" w:date="2025-01-26T14:54:00Z">
        <w:r>
          <w:t>5.2.4.x</w:t>
        </w:r>
        <w:r>
          <w:tab/>
        </w:r>
        <w:r>
          <w:rPr>
            <w:rFonts w:hint="eastAsia"/>
            <w:lang w:eastAsia="zh-CN"/>
          </w:rPr>
          <w:t>Solu</w:t>
        </w:r>
        <w:r>
          <w:t xml:space="preserve">tion #x: DC application </w:t>
        </w:r>
      </w:ins>
      <w:ins w:id="9" w:author="Huawei" w:date="2025-01-26T14:56:00Z">
        <w:r>
          <w:t>download</w:t>
        </w:r>
      </w:ins>
      <w:ins w:id="10" w:author="Huawei" w:date="2025-01-26T14:54:00Z">
        <w:r>
          <w:t xml:space="preserve"> </w:t>
        </w:r>
        <w:r>
          <w:rPr>
            <w:rFonts w:hint="eastAsia"/>
            <w:lang w:eastAsia="zh-CN"/>
          </w:rPr>
          <w:t>charging</w:t>
        </w:r>
        <w:r>
          <w:t xml:space="preserve"> </w:t>
        </w:r>
        <w:r>
          <w:rPr>
            <w:lang w:eastAsia="zh-CN"/>
          </w:rPr>
          <w:t xml:space="preserve">by </w:t>
        </w:r>
      </w:ins>
      <w:ins w:id="11" w:author="HW-02" w:date="2025-02-20T07:26:00Z">
        <w:r w:rsidR="00B66FCA">
          <w:rPr>
            <w:lang w:eastAsia="zh-CN"/>
          </w:rPr>
          <w:t xml:space="preserve">reporting </w:t>
        </w:r>
      </w:ins>
      <w:ins w:id="12" w:author="Huawei" w:date="2025-01-26T14:56:00Z">
        <w:r>
          <w:rPr>
            <w:lang w:eastAsia="zh-CN"/>
          </w:rPr>
          <w:t>volume</w:t>
        </w:r>
      </w:ins>
      <w:ins w:id="13" w:author="Huawei" w:date="2025-01-26T15:35:00Z">
        <w:r w:rsidR="003608D0">
          <w:rPr>
            <w:lang w:eastAsia="zh-CN"/>
          </w:rPr>
          <w:t xml:space="preserve"> per bootstrap DC</w:t>
        </w:r>
      </w:ins>
    </w:p>
    <w:p w14:paraId="36D3B1D6" w14:textId="76E3DB3D" w:rsidR="00F3100C" w:rsidRDefault="00F3100C" w:rsidP="00F3100C">
      <w:pPr>
        <w:pStyle w:val="5"/>
        <w:rPr>
          <w:ins w:id="14" w:author="Huawei" w:date="2025-01-26T14:54:00Z"/>
          <w:bCs/>
        </w:rPr>
      </w:pPr>
      <w:ins w:id="15" w:author="Huawei" w:date="2025-01-26T14:54:00Z">
        <w:r>
          <w:rPr>
            <w:bCs/>
          </w:rPr>
          <w:t>5.</w:t>
        </w:r>
        <w:r>
          <w:rPr>
            <w:rFonts w:eastAsia="宋体"/>
            <w:bCs/>
            <w:lang w:val="en-US" w:eastAsia="zh-CN"/>
          </w:rPr>
          <w:t>2</w:t>
        </w:r>
        <w:r>
          <w:rPr>
            <w:bCs/>
          </w:rPr>
          <w:t>.</w:t>
        </w:r>
        <w:proofErr w:type="gramStart"/>
        <w:r>
          <w:rPr>
            <w:rFonts w:hint="eastAsia"/>
            <w:bCs/>
          </w:rPr>
          <w:t>4</w:t>
        </w:r>
        <w:r>
          <w:rPr>
            <w:bCs/>
          </w:rPr>
          <w:t>.x.</w:t>
        </w:r>
        <w:proofErr w:type="gramEnd"/>
        <w:r>
          <w:rPr>
            <w:bCs/>
          </w:rPr>
          <w:t>1</w:t>
        </w:r>
        <w:r>
          <w:rPr>
            <w:bCs/>
          </w:rPr>
          <w:tab/>
          <w:t>General</w:t>
        </w:r>
      </w:ins>
    </w:p>
    <w:p w14:paraId="725A3E93" w14:textId="2EC5DC49" w:rsidR="00F3100C" w:rsidRDefault="00F3100C" w:rsidP="00F3100C">
      <w:pPr>
        <w:rPr>
          <w:ins w:id="16" w:author="Huawei" w:date="2025-01-26T14:54:00Z"/>
          <w:lang w:eastAsia="zh-CN"/>
        </w:rPr>
      </w:pPr>
      <w:ins w:id="17" w:author="Huawei" w:date="2025-01-26T14:54:00Z">
        <w:r>
          <w:rPr>
            <w:lang w:eastAsia="zh-CN"/>
          </w:rPr>
          <w:t>This solution #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 resolves the key issues #1 for </w:t>
        </w:r>
        <w:r w:rsidRPr="00193CC5">
          <w:rPr>
            <w:lang w:eastAsia="zh-CN"/>
          </w:rPr>
          <w:t>REQ_NG_RTC_CH-DCAPP-0</w:t>
        </w:r>
        <w:r>
          <w:rPr>
            <w:lang w:eastAsia="zh-CN"/>
          </w:rPr>
          <w:t xml:space="preserve">1. The </w:t>
        </w:r>
        <w:r>
          <w:rPr>
            <w:rFonts w:hint="eastAsia"/>
            <w:lang w:eastAsia="zh-CN"/>
          </w:rPr>
          <w:t>SMF</w:t>
        </w:r>
        <w:r>
          <w:rPr>
            <w:lang w:eastAsia="zh-CN"/>
          </w:rPr>
          <w:t xml:space="preserve"> charging specified in 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32.255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[10] can support the </w:t>
        </w:r>
        <w:r>
          <w:rPr>
            <w:rFonts w:hint="eastAsia"/>
            <w:lang w:eastAsia="zh-CN"/>
          </w:rPr>
          <w:t>volume</w:t>
        </w:r>
        <w:r>
          <w:rPr>
            <w:lang w:eastAsia="zh-CN"/>
          </w:rPr>
          <w:t xml:space="preserve"> based charging for </w:t>
        </w:r>
        <w:r>
          <w:rPr>
            <w:rFonts w:hint="eastAsia"/>
            <w:lang w:eastAsia="zh-CN"/>
          </w:rPr>
          <w:t>IMS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services</w:t>
        </w:r>
        <w:r>
          <w:rPr>
            <w:lang w:eastAsia="zh-CN"/>
          </w:rPr>
          <w:t xml:space="preserve">, as specified in clause 5.1.18, which may be extended to support </w:t>
        </w:r>
      </w:ins>
      <w:ins w:id="18" w:author="Huawei" w:date="2025-01-26T14:55:00Z">
        <w:r>
          <w:rPr>
            <w:lang w:eastAsia="zh-CN"/>
          </w:rPr>
          <w:t>the</w:t>
        </w:r>
      </w:ins>
      <w:ins w:id="19" w:author="Huawei" w:date="2025-01-26T14:54:00Z">
        <w:r>
          <w:rPr>
            <w:lang w:eastAsia="zh-CN"/>
          </w:rPr>
          <w:t xml:space="preserve"> </w:t>
        </w:r>
      </w:ins>
      <w:bookmarkStart w:id="20" w:name="_GoBack"/>
      <w:bookmarkEnd w:id="20"/>
      <w:ins w:id="21" w:author="HW-02" w:date="2025-02-20T07:27:00Z">
        <w:r w:rsidR="00B66FCA">
          <w:rPr>
            <w:lang w:eastAsia="zh-CN"/>
          </w:rPr>
          <w:t>reporting</w:t>
        </w:r>
      </w:ins>
      <w:ins w:id="22" w:author="Huawei" w:date="2025-01-26T14:59:00Z">
        <w:r w:rsidR="003108AB">
          <w:rPr>
            <w:lang w:eastAsia="zh-CN"/>
          </w:rPr>
          <w:t xml:space="preserve"> of</w:t>
        </w:r>
      </w:ins>
      <w:ins w:id="23" w:author="Huawei" w:date="2025-01-26T14:54:00Z">
        <w:r>
          <w:rPr>
            <w:lang w:eastAsia="zh-CN"/>
          </w:rPr>
          <w:t xml:space="preserve"> </w:t>
        </w:r>
      </w:ins>
      <w:ins w:id="24" w:author="Huawei" w:date="2025-01-26T14:58:00Z">
        <w:r w:rsidR="003108AB">
          <w:rPr>
            <w:lang w:eastAsia="zh-CN"/>
          </w:rPr>
          <w:t xml:space="preserve">volume </w:t>
        </w:r>
      </w:ins>
      <w:ins w:id="25" w:author="Huawei" w:date="2025-01-26T14:59:00Z">
        <w:r w:rsidR="003108AB">
          <w:rPr>
            <w:lang w:eastAsia="zh-CN"/>
          </w:rPr>
          <w:t>for downloading</w:t>
        </w:r>
      </w:ins>
      <w:ins w:id="26" w:author="Huawei" w:date="2025-01-26T14:58:00Z">
        <w:r w:rsidR="003108AB">
          <w:rPr>
            <w:lang w:eastAsia="zh-CN"/>
          </w:rPr>
          <w:t xml:space="preserve"> </w:t>
        </w:r>
      </w:ins>
      <w:ins w:id="27" w:author="Huawei" w:date="2025-01-26T14:55:00Z">
        <w:r>
          <w:rPr>
            <w:lang w:eastAsia="zh-CN"/>
          </w:rPr>
          <w:t>DC application</w:t>
        </w:r>
      </w:ins>
      <w:ins w:id="28" w:author="Huawei" w:date="2025-01-26T15:00:00Z">
        <w:r w:rsidR="003108AB">
          <w:rPr>
            <w:lang w:eastAsia="zh-CN"/>
          </w:rPr>
          <w:t>(s)</w:t>
        </w:r>
      </w:ins>
      <w:ins w:id="29" w:author="Huawei" w:date="2025-01-26T14:54:00Z">
        <w:r>
          <w:rPr>
            <w:lang w:eastAsia="zh-CN"/>
          </w:rPr>
          <w:t xml:space="preserve"> </w:t>
        </w:r>
      </w:ins>
      <w:ins w:id="30" w:author="Huawei" w:date="2025-01-26T14:59:00Z">
        <w:r w:rsidR="003108AB">
          <w:rPr>
            <w:lang w:eastAsia="zh-CN"/>
          </w:rPr>
          <w:t>during</w:t>
        </w:r>
      </w:ins>
      <w:ins w:id="31" w:author="Huawei" w:date="2025-01-26T14:55:00Z">
        <w:r>
          <w:rPr>
            <w:lang w:eastAsia="zh-CN"/>
          </w:rPr>
          <w:t xml:space="preserve"> </w:t>
        </w:r>
      </w:ins>
      <w:ins w:id="32" w:author="Huawei" w:date="2025-01-26T14:59:00Z">
        <w:r w:rsidR="003108AB">
          <w:rPr>
            <w:lang w:eastAsia="zh-CN"/>
          </w:rPr>
          <w:t>an IMS</w:t>
        </w:r>
      </w:ins>
      <w:ins w:id="33" w:author="Huawei" w:date="2025-01-26T14:55:00Z">
        <w:r>
          <w:rPr>
            <w:lang w:eastAsia="zh-CN"/>
          </w:rPr>
          <w:t xml:space="preserve"> </w:t>
        </w:r>
      </w:ins>
      <w:ins w:id="34" w:author="Huawei" w:date="2025-01-26T15:11:00Z">
        <w:r w:rsidR="0039551C">
          <w:rPr>
            <w:lang w:eastAsia="zh-CN"/>
          </w:rPr>
          <w:t>B</w:t>
        </w:r>
      </w:ins>
      <w:ins w:id="35" w:author="Huawei" w:date="2025-01-26T14:55:00Z">
        <w:r>
          <w:rPr>
            <w:lang w:eastAsia="zh-CN"/>
          </w:rPr>
          <w:t>ootstrap DC</w:t>
        </w:r>
      </w:ins>
      <w:ins w:id="36" w:author="Huawei" w:date="2025-01-26T14:54:00Z">
        <w:r>
          <w:rPr>
            <w:lang w:eastAsia="zh-CN"/>
          </w:rPr>
          <w:t>.</w:t>
        </w:r>
      </w:ins>
    </w:p>
    <w:p w14:paraId="0B1F7375" w14:textId="2E36F505" w:rsidR="00F3100C" w:rsidRDefault="00F3100C" w:rsidP="00F3100C">
      <w:pPr>
        <w:pStyle w:val="5"/>
        <w:rPr>
          <w:ins w:id="37" w:author="Huawei" w:date="2025-01-26T14:54:00Z"/>
        </w:rPr>
      </w:pPr>
      <w:ins w:id="38" w:author="Huawei" w:date="2025-01-26T14:54:00Z">
        <w:r>
          <w:rPr>
            <w:rFonts w:eastAsia="宋体" w:hint="eastAsia"/>
            <w:lang w:val="en-US" w:eastAsia="zh-CN"/>
          </w:rPr>
          <w:lastRenderedPageBreak/>
          <w:t>5</w:t>
        </w:r>
        <w:r>
          <w:t>.</w:t>
        </w:r>
        <w:r>
          <w:rPr>
            <w:rFonts w:eastAsia="宋体"/>
            <w:lang w:val="en-US" w:eastAsia="zh-CN"/>
          </w:rPr>
          <w:t>2</w:t>
        </w:r>
        <w:r>
          <w:t>.</w:t>
        </w:r>
        <w:proofErr w:type="gramStart"/>
        <w:r>
          <w:t>4.</w:t>
        </w:r>
        <w:r>
          <w:rPr>
            <w:rFonts w:eastAsia="宋体"/>
            <w:lang w:val="en-US" w:eastAsia="zh-CN"/>
          </w:rPr>
          <w:t>x</w:t>
        </w:r>
        <w:r>
          <w:t>.</w:t>
        </w:r>
        <w:proofErr w:type="gramEnd"/>
        <w:r>
          <w:rPr>
            <w:rFonts w:eastAsia="宋体" w:hint="eastAsia"/>
            <w:lang w:val="en-US" w:eastAsia="zh-CN"/>
          </w:rPr>
          <w:t>2</w:t>
        </w:r>
        <w:r>
          <w:tab/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escription</w:t>
        </w:r>
        <w:proofErr w:type="spellEnd"/>
      </w:ins>
    </w:p>
    <w:p w14:paraId="384FB089" w14:textId="2A918DD8" w:rsidR="00273F04" w:rsidRDefault="003108AB" w:rsidP="00F3100C">
      <w:pPr>
        <w:rPr>
          <w:ins w:id="39" w:author="Huawei" w:date="2025-01-26T15:14:00Z"/>
        </w:rPr>
      </w:pPr>
      <w:ins w:id="40" w:author="Huawei" w:date="2025-01-26T15:05:00Z">
        <w:r>
          <w:t xml:space="preserve">The </w:t>
        </w:r>
      </w:ins>
      <w:ins w:id="41" w:author="Huawei" w:date="2025-01-26T15:13:00Z">
        <w:r w:rsidR="00636334">
          <w:t xml:space="preserve">IMS </w:t>
        </w:r>
      </w:ins>
      <w:ins w:id="42" w:author="Huawei" w:date="2025-01-26T15:05:00Z">
        <w:r>
          <w:t xml:space="preserve">DC application(s) are downloaded during </w:t>
        </w:r>
      </w:ins>
      <w:ins w:id="43" w:author="Huawei" w:date="2025-01-26T15:13:00Z">
        <w:r w:rsidR="00636334">
          <w:t>the b</w:t>
        </w:r>
      </w:ins>
      <w:ins w:id="44" w:author="Huawei" w:date="2025-01-26T15:05:00Z">
        <w:r>
          <w:t>ootstrap DC</w:t>
        </w:r>
      </w:ins>
      <w:ins w:id="45" w:author="Huawei" w:date="2025-01-26T15:22:00Z">
        <w:r w:rsidR="005E4F6F">
          <w:t xml:space="preserve"> procedure</w:t>
        </w:r>
      </w:ins>
      <w:ins w:id="46" w:author="Huawei" w:date="2025-01-26T15:12:00Z">
        <w:r w:rsidR="00636334">
          <w:t xml:space="preserve">, according to </w:t>
        </w:r>
      </w:ins>
      <w:ins w:id="47" w:author="Huawei" w:date="2025-01-26T15:13:00Z">
        <w:r w:rsidR="00636334" w:rsidRPr="00E96F1D">
          <w:t>bootstrap DC setup signalling procedure</w:t>
        </w:r>
        <w:r w:rsidR="00636334">
          <w:t xml:space="preserve"> in </w:t>
        </w:r>
      </w:ins>
      <w:ins w:id="48" w:author="Huawei" w:date="2025-01-26T15:12:00Z">
        <w:r w:rsidR="00636334">
          <w:t xml:space="preserve">the </w:t>
        </w:r>
        <w:r w:rsidR="00636334" w:rsidRPr="00E96F1D">
          <w:rPr>
            <w:lang w:eastAsia="zh-CN"/>
          </w:rPr>
          <w:t>TS</w:t>
        </w:r>
        <w:r w:rsidR="00636334">
          <w:rPr>
            <w:lang w:eastAsia="zh-CN"/>
          </w:rPr>
          <w:t> </w:t>
        </w:r>
        <w:r w:rsidR="00636334" w:rsidRPr="00E96F1D">
          <w:rPr>
            <w:lang w:eastAsia="zh-CN"/>
          </w:rPr>
          <w:t>23.228</w:t>
        </w:r>
        <w:r w:rsidR="00636334">
          <w:rPr>
            <w:lang w:eastAsia="zh-CN"/>
          </w:rPr>
          <w:t> </w:t>
        </w:r>
        <w:r w:rsidR="00636334" w:rsidRPr="00E96F1D">
          <w:rPr>
            <w:lang w:eastAsia="zh-CN"/>
          </w:rPr>
          <w:t xml:space="preserve">[5] </w:t>
        </w:r>
        <w:r w:rsidR="00636334" w:rsidRPr="00E96F1D">
          <w:t>Figure AC.7.1-1</w:t>
        </w:r>
      </w:ins>
      <w:ins w:id="49" w:author="Huawei" w:date="2025-01-26T15:08:00Z">
        <w:r w:rsidR="0039551C">
          <w:t xml:space="preserve">. </w:t>
        </w:r>
      </w:ins>
      <w:ins w:id="50" w:author="Huawei" w:date="2025-01-26T15:13:00Z">
        <w:r w:rsidR="00636334">
          <w:t>In this case,</w:t>
        </w:r>
      </w:ins>
      <w:ins w:id="51" w:author="Huawei" w:date="2025-01-26T15:05:00Z">
        <w:r>
          <w:t xml:space="preserve"> the volume </w:t>
        </w:r>
      </w:ins>
      <w:ins w:id="52" w:author="Huawei" w:date="2025-01-26T15:09:00Z">
        <w:r w:rsidR="0039551C">
          <w:t xml:space="preserve">for </w:t>
        </w:r>
      </w:ins>
      <w:ins w:id="53" w:author="Huawei" w:date="2025-01-26T15:05:00Z">
        <w:r>
          <w:t xml:space="preserve">downloading </w:t>
        </w:r>
      </w:ins>
      <w:ins w:id="54" w:author="Huawei" w:date="2025-01-26T15:09:00Z">
        <w:r w:rsidR="0039551C">
          <w:t>appli</w:t>
        </w:r>
      </w:ins>
      <w:ins w:id="55" w:author="Huawei" w:date="2025-01-26T15:10:00Z">
        <w:r w:rsidR="0039551C">
          <w:t>ca</w:t>
        </w:r>
      </w:ins>
      <w:ins w:id="56" w:author="Huawei" w:date="2025-01-26T15:09:00Z">
        <w:r w:rsidR="0039551C">
          <w:t xml:space="preserve">tions </w:t>
        </w:r>
      </w:ins>
      <w:ins w:id="57" w:author="Huawei" w:date="2025-01-26T15:10:00Z">
        <w:r w:rsidR="0039551C">
          <w:t xml:space="preserve">can be counted </w:t>
        </w:r>
      </w:ins>
      <w:ins w:id="58" w:author="Huawei" w:date="2025-01-26T15:11:00Z">
        <w:r w:rsidR="0039551C">
          <w:t>by</w:t>
        </w:r>
      </w:ins>
      <w:ins w:id="59" w:author="Huawei" w:date="2025-01-26T15:10:00Z">
        <w:r w:rsidR="0039551C">
          <w:t xml:space="preserve"> the volume</w:t>
        </w:r>
      </w:ins>
      <w:ins w:id="60" w:author="Huawei" w:date="2025-01-26T15:11:00Z">
        <w:r w:rsidR="0039551C">
          <w:t xml:space="preserve"> consumed</w:t>
        </w:r>
      </w:ins>
      <w:ins w:id="61" w:author="Huawei" w:date="2025-01-26T15:10:00Z">
        <w:r w:rsidR="0039551C">
          <w:t xml:space="preserve"> </w:t>
        </w:r>
      </w:ins>
      <w:ins w:id="62" w:author="Huawei" w:date="2025-01-26T15:11:00Z">
        <w:r w:rsidR="0039551C">
          <w:t>per</w:t>
        </w:r>
      </w:ins>
      <w:ins w:id="63" w:author="Huawei" w:date="2025-01-26T15:09:00Z">
        <w:r w:rsidR="0039551C">
          <w:t xml:space="preserve"> </w:t>
        </w:r>
      </w:ins>
      <w:ins w:id="64" w:author="Huawei" w:date="2025-01-26T15:14:00Z">
        <w:r w:rsidR="00636334">
          <w:t>b</w:t>
        </w:r>
      </w:ins>
      <w:ins w:id="65" w:author="Huawei" w:date="2025-01-26T15:06:00Z">
        <w:r>
          <w:t>oo</w:t>
        </w:r>
      </w:ins>
      <w:ins w:id="66" w:author="Huawei" w:date="2025-01-26T15:11:00Z">
        <w:r w:rsidR="0039551C">
          <w:t>t</w:t>
        </w:r>
      </w:ins>
      <w:ins w:id="67" w:author="Huawei" w:date="2025-01-26T15:06:00Z">
        <w:r>
          <w:t xml:space="preserve">strap DC. </w:t>
        </w:r>
      </w:ins>
    </w:p>
    <w:p w14:paraId="6D5AEB74" w14:textId="01085E2E" w:rsidR="003108AB" w:rsidRDefault="003108AB" w:rsidP="00F3100C">
      <w:pPr>
        <w:rPr>
          <w:ins w:id="68" w:author="Huawei" w:date="2025-01-26T15:01:00Z"/>
        </w:rPr>
      </w:pPr>
      <w:ins w:id="69" w:author="Huawei" w:date="2025-01-26T15:06:00Z">
        <w:r>
          <w:t xml:space="preserve">According to </w:t>
        </w:r>
        <w:r w:rsidRPr="003108AB">
          <w:t>TS 23.228 [5] clause 4.6.1</w:t>
        </w:r>
        <w:r>
          <w:t>, t</w:t>
        </w:r>
      </w:ins>
      <w:ins w:id="70" w:author="Huawei" w:date="2025-01-26T14:54:00Z">
        <w:r w:rsidR="00F3100C" w:rsidRPr="00DF18AB">
          <w:t>he P</w:t>
        </w:r>
        <w:r w:rsidR="00F3100C" w:rsidRPr="00DF18AB">
          <w:noBreakHyphen/>
          <w:t xml:space="preserve">CSCF </w:t>
        </w:r>
        <w:r w:rsidR="00F3100C">
          <w:t xml:space="preserve">can </w:t>
        </w:r>
        <w:r w:rsidR="00F3100C" w:rsidRPr="00DF18AB">
          <w:t xml:space="preserve">derive the session information that is relevant for Policy and Charging Control </w:t>
        </w:r>
        <w:r w:rsidR="00F3100C">
          <w:t xml:space="preserve">from </w:t>
        </w:r>
        <w:r w:rsidR="00F3100C" w:rsidRPr="00DF18AB">
          <w:t>the SDP contained in the SIP signalling and forwards it to the PCF</w:t>
        </w:r>
        <w:r w:rsidR="00F3100C">
          <w:t xml:space="preserve"> over Rx or N5 interface</w:t>
        </w:r>
      </w:ins>
      <w:ins w:id="71" w:author="Huawei" w:date="2025-01-26T15:14:00Z">
        <w:r w:rsidR="00273F04">
          <w:t>, which</w:t>
        </w:r>
      </w:ins>
      <w:ins w:id="72" w:author="Huawei" w:date="2025-01-26T15:15:00Z">
        <w:r w:rsidR="00273F04">
          <w:t xml:space="preserve"> may identify the bootstra</w:t>
        </w:r>
        <w:r w:rsidR="00273F04">
          <w:rPr>
            <w:rFonts w:hint="eastAsia"/>
            <w:lang w:eastAsia="zh-CN"/>
          </w:rPr>
          <w:t>p</w:t>
        </w:r>
        <w:r w:rsidR="00273F04">
          <w:rPr>
            <w:lang w:eastAsia="zh-CN"/>
          </w:rPr>
          <w:t xml:space="preserve"> DC information</w:t>
        </w:r>
      </w:ins>
      <w:ins w:id="73" w:author="Huawei" w:date="2025-01-26T15:06:00Z">
        <w:r>
          <w:rPr>
            <w:lang w:eastAsia="zh-CN"/>
          </w:rPr>
          <w:t>.</w:t>
        </w:r>
      </w:ins>
    </w:p>
    <w:p w14:paraId="25425DE9" w14:textId="7F9F9561" w:rsidR="00CC06A8" w:rsidRDefault="003108AB" w:rsidP="005E4F6F">
      <w:pPr>
        <w:rPr>
          <w:lang w:eastAsia="zh-CN"/>
        </w:rPr>
      </w:pPr>
      <w:ins w:id="74" w:author="Huawei" w:date="2025-01-26T15:01:00Z">
        <w:r>
          <w:rPr>
            <w:lang w:eastAsia="zh-CN"/>
          </w:rPr>
          <w:t xml:space="preserve">After receiving the IMS </w:t>
        </w:r>
      </w:ins>
      <w:ins w:id="75" w:author="Huawei" w:date="2025-01-26T15:02:00Z">
        <w:r>
          <w:rPr>
            <w:lang w:eastAsia="zh-CN"/>
          </w:rPr>
          <w:t xml:space="preserve">bootstrap DC setup </w:t>
        </w:r>
      </w:ins>
      <w:ins w:id="76" w:author="Huawei" w:date="2025-01-26T15:03:00Z">
        <w:r>
          <w:rPr>
            <w:lang w:eastAsia="zh-CN"/>
          </w:rPr>
          <w:t>session information</w:t>
        </w:r>
      </w:ins>
      <w:ins w:id="77" w:author="Huawei" w:date="2025-01-26T15:01:00Z">
        <w:r>
          <w:rPr>
            <w:lang w:eastAsia="zh-CN"/>
          </w:rPr>
          <w:t xml:space="preserve"> </w:t>
        </w:r>
      </w:ins>
      <w:ins w:id="78" w:author="Huawei" w:date="2025-01-26T15:02:00Z">
        <w:r>
          <w:rPr>
            <w:lang w:eastAsia="zh-CN"/>
          </w:rPr>
          <w:t>from P-CSCF</w:t>
        </w:r>
      </w:ins>
      <w:ins w:id="79" w:author="Huawei" w:date="2025-01-26T15:00:00Z">
        <w:r>
          <w:rPr>
            <w:lang w:eastAsia="zh-CN"/>
          </w:rPr>
          <w:t xml:space="preserve">, the PCF may assign a service identifier for </w:t>
        </w:r>
        <w:r>
          <w:rPr>
            <w:rFonts w:hint="eastAsia"/>
            <w:lang w:eastAsia="zh-CN"/>
          </w:rPr>
          <w:t>bootstrap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DC</w:t>
        </w:r>
      </w:ins>
      <w:ins w:id="80" w:author="Huawei" w:date="2025-01-26T15:01:00Z">
        <w:r>
          <w:rPr>
            <w:lang w:eastAsia="zh-CN"/>
          </w:rPr>
          <w:t>.</w:t>
        </w:r>
      </w:ins>
      <w:ins w:id="81" w:author="Huawei" w:date="2025-01-26T15:03:00Z">
        <w:r>
          <w:rPr>
            <w:lang w:eastAsia="zh-CN"/>
          </w:rPr>
          <w:t xml:space="preserve"> When SMF receives the PCC rule with service identifier for</w:t>
        </w:r>
      </w:ins>
      <w:ins w:id="82" w:author="Huawei" w:date="2025-01-26T15:07:00Z">
        <w:r>
          <w:rPr>
            <w:lang w:eastAsia="zh-CN"/>
          </w:rPr>
          <w:t xml:space="preserve"> an IMS</w:t>
        </w:r>
      </w:ins>
      <w:ins w:id="83" w:author="Huawei" w:date="2025-01-26T15:03:00Z">
        <w:r>
          <w:rPr>
            <w:lang w:eastAsia="zh-CN"/>
          </w:rPr>
          <w:t xml:space="preserve"> bootstrap DC, it can support the </w:t>
        </w:r>
        <w:proofErr w:type="gramStart"/>
        <w:r>
          <w:rPr>
            <w:lang w:eastAsia="zh-CN"/>
          </w:rPr>
          <w:t>volume</w:t>
        </w:r>
      </w:ins>
      <w:ins w:id="84" w:author="Huawei" w:date="2025-01-26T15:04:00Z">
        <w:r>
          <w:rPr>
            <w:lang w:eastAsia="zh-CN"/>
          </w:rPr>
          <w:t xml:space="preserve"> based</w:t>
        </w:r>
        <w:proofErr w:type="gramEnd"/>
        <w:r>
          <w:rPr>
            <w:lang w:eastAsia="zh-CN"/>
          </w:rPr>
          <w:t xml:space="preserve"> charging for </w:t>
        </w:r>
      </w:ins>
      <w:ins w:id="85" w:author="Huawei" w:date="2025-01-26T14:54:00Z">
        <w:r w:rsidR="00F3100C">
          <w:rPr>
            <w:rFonts w:hint="eastAsia"/>
            <w:lang w:eastAsia="zh-CN"/>
          </w:rPr>
          <w:t>IMS</w:t>
        </w:r>
        <w:r w:rsidR="00F3100C">
          <w:t xml:space="preserve"> </w:t>
        </w:r>
      </w:ins>
      <w:ins w:id="86" w:author="Huawei" w:date="2025-01-26T15:07:00Z">
        <w:r>
          <w:t xml:space="preserve">DC </w:t>
        </w:r>
        <w:proofErr w:type="spellStart"/>
        <w:r>
          <w:t>applicaton</w:t>
        </w:r>
        <w:proofErr w:type="spellEnd"/>
        <w:r>
          <w:t xml:space="preserve"> download</w:t>
        </w:r>
      </w:ins>
      <w:ins w:id="87" w:author="Huawei" w:date="2025-01-26T14:54:00Z">
        <w:r w:rsidR="00F3100C">
          <w:t xml:space="preserve"> according to the application based charging principle specified in TS 32.255 [10] clause 5.1.17.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96FFB" w14:textId="77777777" w:rsidR="004949FB" w:rsidRDefault="004949FB">
      <w:pPr>
        <w:spacing w:after="0"/>
      </w:pPr>
      <w:r>
        <w:separator/>
      </w:r>
    </w:p>
  </w:endnote>
  <w:endnote w:type="continuationSeparator" w:id="0">
    <w:p w14:paraId="4BF6BFAC" w14:textId="77777777" w:rsidR="004949FB" w:rsidRDefault="004949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20EFB" w14:textId="77777777" w:rsidR="004949FB" w:rsidRDefault="004949FB">
      <w:pPr>
        <w:spacing w:after="0"/>
      </w:pPr>
      <w:r>
        <w:separator/>
      </w:r>
    </w:p>
  </w:footnote>
  <w:footnote w:type="continuationSeparator" w:id="0">
    <w:p w14:paraId="62F10490" w14:textId="77777777" w:rsidR="004949FB" w:rsidRDefault="004949F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W-02">
    <w15:presenceInfo w15:providerId="None" w15:userId="HW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743A"/>
    <w:rsid w:val="00044CEB"/>
    <w:rsid w:val="00046389"/>
    <w:rsid w:val="0005136B"/>
    <w:rsid w:val="000547EE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3FE9"/>
    <w:rsid w:val="000C0843"/>
    <w:rsid w:val="000D1B5B"/>
    <w:rsid w:val="000D24BA"/>
    <w:rsid w:val="000D262A"/>
    <w:rsid w:val="000D4ACF"/>
    <w:rsid w:val="000D4C83"/>
    <w:rsid w:val="000E0DDB"/>
    <w:rsid w:val="000E2D1E"/>
    <w:rsid w:val="000E7934"/>
    <w:rsid w:val="000F2AB5"/>
    <w:rsid w:val="000F33A9"/>
    <w:rsid w:val="00103AF7"/>
    <w:rsid w:val="00103F98"/>
    <w:rsid w:val="0010401F"/>
    <w:rsid w:val="00112FC3"/>
    <w:rsid w:val="00116EFD"/>
    <w:rsid w:val="001271BC"/>
    <w:rsid w:val="00127D7A"/>
    <w:rsid w:val="001368D7"/>
    <w:rsid w:val="001404DC"/>
    <w:rsid w:val="00144353"/>
    <w:rsid w:val="001630D6"/>
    <w:rsid w:val="001643F8"/>
    <w:rsid w:val="00170121"/>
    <w:rsid w:val="00172C3A"/>
    <w:rsid w:val="00173FA3"/>
    <w:rsid w:val="001755A0"/>
    <w:rsid w:val="00177744"/>
    <w:rsid w:val="0018166B"/>
    <w:rsid w:val="00182B98"/>
    <w:rsid w:val="00184166"/>
    <w:rsid w:val="00184644"/>
    <w:rsid w:val="00184B6F"/>
    <w:rsid w:val="001861E5"/>
    <w:rsid w:val="00193CC5"/>
    <w:rsid w:val="0019416C"/>
    <w:rsid w:val="001A13D2"/>
    <w:rsid w:val="001A5400"/>
    <w:rsid w:val="001A5E68"/>
    <w:rsid w:val="001B1652"/>
    <w:rsid w:val="001B5A13"/>
    <w:rsid w:val="001C157A"/>
    <w:rsid w:val="001C2990"/>
    <w:rsid w:val="001C3EC8"/>
    <w:rsid w:val="001D0A01"/>
    <w:rsid w:val="001D2BD4"/>
    <w:rsid w:val="001D3219"/>
    <w:rsid w:val="001D6911"/>
    <w:rsid w:val="001D789F"/>
    <w:rsid w:val="001E4EDB"/>
    <w:rsid w:val="001F533A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47EB"/>
    <w:rsid w:val="002263A9"/>
    <w:rsid w:val="002272B9"/>
    <w:rsid w:val="00227F3E"/>
    <w:rsid w:val="00230002"/>
    <w:rsid w:val="00230C59"/>
    <w:rsid w:val="00232521"/>
    <w:rsid w:val="00233E0B"/>
    <w:rsid w:val="002348AB"/>
    <w:rsid w:val="00235396"/>
    <w:rsid w:val="00235CFF"/>
    <w:rsid w:val="00241135"/>
    <w:rsid w:val="00244622"/>
    <w:rsid w:val="00244C9A"/>
    <w:rsid w:val="00246A41"/>
    <w:rsid w:val="00246ECF"/>
    <w:rsid w:val="00247216"/>
    <w:rsid w:val="00251B16"/>
    <w:rsid w:val="00257839"/>
    <w:rsid w:val="002630BC"/>
    <w:rsid w:val="002631D4"/>
    <w:rsid w:val="00264B05"/>
    <w:rsid w:val="00273F04"/>
    <w:rsid w:val="002849D6"/>
    <w:rsid w:val="002850F8"/>
    <w:rsid w:val="00287D71"/>
    <w:rsid w:val="002910EA"/>
    <w:rsid w:val="002A1857"/>
    <w:rsid w:val="002A198B"/>
    <w:rsid w:val="002A2223"/>
    <w:rsid w:val="002A43AA"/>
    <w:rsid w:val="002A7501"/>
    <w:rsid w:val="002A78EA"/>
    <w:rsid w:val="002B0891"/>
    <w:rsid w:val="002B1C0A"/>
    <w:rsid w:val="002B2CBB"/>
    <w:rsid w:val="002B3436"/>
    <w:rsid w:val="002B3B72"/>
    <w:rsid w:val="002C07D1"/>
    <w:rsid w:val="002C7F38"/>
    <w:rsid w:val="002D1BA4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08AB"/>
    <w:rsid w:val="00315135"/>
    <w:rsid w:val="00316E2C"/>
    <w:rsid w:val="0032076E"/>
    <w:rsid w:val="003243E8"/>
    <w:rsid w:val="003255F8"/>
    <w:rsid w:val="00327458"/>
    <w:rsid w:val="003349CC"/>
    <w:rsid w:val="00343453"/>
    <w:rsid w:val="0035122B"/>
    <w:rsid w:val="00353451"/>
    <w:rsid w:val="003608D0"/>
    <w:rsid w:val="0036126C"/>
    <w:rsid w:val="00362354"/>
    <w:rsid w:val="00363707"/>
    <w:rsid w:val="00371032"/>
    <w:rsid w:val="00371B44"/>
    <w:rsid w:val="00380352"/>
    <w:rsid w:val="0039551C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00A4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6617"/>
    <w:rsid w:val="004141C4"/>
    <w:rsid w:val="004213D9"/>
    <w:rsid w:val="004244CD"/>
    <w:rsid w:val="00424F3E"/>
    <w:rsid w:val="00431DBF"/>
    <w:rsid w:val="00440414"/>
    <w:rsid w:val="00440668"/>
    <w:rsid w:val="004413C7"/>
    <w:rsid w:val="00441FF0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7601"/>
    <w:rsid w:val="00480C2F"/>
    <w:rsid w:val="00483D7F"/>
    <w:rsid w:val="00484D12"/>
    <w:rsid w:val="004942EF"/>
    <w:rsid w:val="004949FB"/>
    <w:rsid w:val="004A0CBE"/>
    <w:rsid w:val="004A12B8"/>
    <w:rsid w:val="004A6BDC"/>
    <w:rsid w:val="004A7038"/>
    <w:rsid w:val="004B3753"/>
    <w:rsid w:val="004B58B4"/>
    <w:rsid w:val="004B7481"/>
    <w:rsid w:val="004B76EA"/>
    <w:rsid w:val="004C1188"/>
    <w:rsid w:val="004C31D2"/>
    <w:rsid w:val="004C4467"/>
    <w:rsid w:val="004D08EE"/>
    <w:rsid w:val="004D3424"/>
    <w:rsid w:val="004D54AA"/>
    <w:rsid w:val="004D55C2"/>
    <w:rsid w:val="004D70E9"/>
    <w:rsid w:val="004E67D8"/>
    <w:rsid w:val="004E721E"/>
    <w:rsid w:val="004E786A"/>
    <w:rsid w:val="004F1637"/>
    <w:rsid w:val="004F4345"/>
    <w:rsid w:val="004F7FEB"/>
    <w:rsid w:val="00500840"/>
    <w:rsid w:val="00500C8B"/>
    <w:rsid w:val="00507B13"/>
    <w:rsid w:val="00510BF5"/>
    <w:rsid w:val="005137E3"/>
    <w:rsid w:val="00513B9A"/>
    <w:rsid w:val="00514C65"/>
    <w:rsid w:val="00521131"/>
    <w:rsid w:val="005214BF"/>
    <w:rsid w:val="00523070"/>
    <w:rsid w:val="00524BEE"/>
    <w:rsid w:val="00527C0B"/>
    <w:rsid w:val="00530813"/>
    <w:rsid w:val="00537DA4"/>
    <w:rsid w:val="005410F6"/>
    <w:rsid w:val="00545CD0"/>
    <w:rsid w:val="00554F4E"/>
    <w:rsid w:val="00556ABF"/>
    <w:rsid w:val="00562269"/>
    <w:rsid w:val="0056277C"/>
    <w:rsid w:val="005706C9"/>
    <w:rsid w:val="005729C4"/>
    <w:rsid w:val="0057426D"/>
    <w:rsid w:val="00580445"/>
    <w:rsid w:val="00581C0B"/>
    <w:rsid w:val="005825CD"/>
    <w:rsid w:val="00582FB2"/>
    <w:rsid w:val="0058533A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D6FD4"/>
    <w:rsid w:val="005E209F"/>
    <w:rsid w:val="005E4F6F"/>
    <w:rsid w:val="005E671D"/>
    <w:rsid w:val="005E6EBB"/>
    <w:rsid w:val="005F2260"/>
    <w:rsid w:val="005F7B3E"/>
    <w:rsid w:val="006024DE"/>
    <w:rsid w:val="00605EA2"/>
    <w:rsid w:val="00613820"/>
    <w:rsid w:val="006175B3"/>
    <w:rsid w:val="006208E3"/>
    <w:rsid w:val="00624A1B"/>
    <w:rsid w:val="006310CC"/>
    <w:rsid w:val="00633A66"/>
    <w:rsid w:val="006346D7"/>
    <w:rsid w:val="00636076"/>
    <w:rsid w:val="00636334"/>
    <w:rsid w:val="00637CAA"/>
    <w:rsid w:val="00652248"/>
    <w:rsid w:val="00657B80"/>
    <w:rsid w:val="00670AD6"/>
    <w:rsid w:val="006716E4"/>
    <w:rsid w:val="00672425"/>
    <w:rsid w:val="00675B3C"/>
    <w:rsid w:val="0068148E"/>
    <w:rsid w:val="00682174"/>
    <w:rsid w:val="00691DDF"/>
    <w:rsid w:val="006935BB"/>
    <w:rsid w:val="0069495C"/>
    <w:rsid w:val="006979D9"/>
    <w:rsid w:val="006A1406"/>
    <w:rsid w:val="006A43BB"/>
    <w:rsid w:val="006A7803"/>
    <w:rsid w:val="006B34E1"/>
    <w:rsid w:val="006C4FD4"/>
    <w:rsid w:val="006C6500"/>
    <w:rsid w:val="006D2061"/>
    <w:rsid w:val="006D2A0D"/>
    <w:rsid w:val="006D340A"/>
    <w:rsid w:val="006E211B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43C50"/>
    <w:rsid w:val="00747D29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648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7B9A"/>
    <w:rsid w:val="00820200"/>
    <w:rsid w:val="008359C3"/>
    <w:rsid w:val="00840902"/>
    <w:rsid w:val="0084105F"/>
    <w:rsid w:val="00843C82"/>
    <w:rsid w:val="00844616"/>
    <w:rsid w:val="00845A60"/>
    <w:rsid w:val="00850812"/>
    <w:rsid w:val="008515C0"/>
    <w:rsid w:val="00856446"/>
    <w:rsid w:val="00857693"/>
    <w:rsid w:val="0086314B"/>
    <w:rsid w:val="0086330A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0DAF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07E"/>
    <w:rsid w:val="008B5C1D"/>
    <w:rsid w:val="008C137C"/>
    <w:rsid w:val="008C72C5"/>
    <w:rsid w:val="008C7825"/>
    <w:rsid w:val="008F5F33"/>
    <w:rsid w:val="008F7025"/>
    <w:rsid w:val="00903B11"/>
    <w:rsid w:val="0090422D"/>
    <w:rsid w:val="0091046A"/>
    <w:rsid w:val="009177BC"/>
    <w:rsid w:val="0092097E"/>
    <w:rsid w:val="009213AC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59B5"/>
    <w:rsid w:val="00947F4E"/>
    <w:rsid w:val="00952524"/>
    <w:rsid w:val="00953CF5"/>
    <w:rsid w:val="00954B28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97429"/>
    <w:rsid w:val="009A1C85"/>
    <w:rsid w:val="009B6F27"/>
    <w:rsid w:val="009C0DED"/>
    <w:rsid w:val="009C249A"/>
    <w:rsid w:val="009C3A8F"/>
    <w:rsid w:val="009C544F"/>
    <w:rsid w:val="009C6D33"/>
    <w:rsid w:val="009D79BC"/>
    <w:rsid w:val="009E1339"/>
    <w:rsid w:val="009E69D4"/>
    <w:rsid w:val="009E6E7B"/>
    <w:rsid w:val="009F0817"/>
    <w:rsid w:val="009F0A70"/>
    <w:rsid w:val="009F35F5"/>
    <w:rsid w:val="009F3C75"/>
    <w:rsid w:val="00A02214"/>
    <w:rsid w:val="00A02704"/>
    <w:rsid w:val="00A072E8"/>
    <w:rsid w:val="00A135A1"/>
    <w:rsid w:val="00A14319"/>
    <w:rsid w:val="00A2377A"/>
    <w:rsid w:val="00A346D3"/>
    <w:rsid w:val="00A36902"/>
    <w:rsid w:val="00A371AA"/>
    <w:rsid w:val="00A37D7F"/>
    <w:rsid w:val="00A4418B"/>
    <w:rsid w:val="00A4580A"/>
    <w:rsid w:val="00A45BF3"/>
    <w:rsid w:val="00A46410"/>
    <w:rsid w:val="00A57688"/>
    <w:rsid w:val="00A63D4E"/>
    <w:rsid w:val="00A65DA5"/>
    <w:rsid w:val="00A73C20"/>
    <w:rsid w:val="00A840EC"/>
    <w:rsid w:val="00A84A94"/>
    <w:rsid w:val="00A8737F"/>
    <w:rsid w:val="00A93D44"/>
    <w:rsid w:val="00A947C4"/>
    <w:rsid w:val="00AA1E8D"/>
    <w:rsid w:val="00AA224D"/>
    <w:rsid w:val="00AA3782"/>
    <w:rsid w:val="00AA3F6F"/>
    <w:rsid w:val="00AB1985"/>
    <w:rsid w:val="00AB6364"/>
    <w:rsid w:val="00AC717C"/>
    <w:rsid w:val="00AD0DE8"/>
    <w:rsid w:val="00AD1DAA"/>
    <w:rsid w:val="00AD36FC"/>
    <w:rsid w:val="00AE7300"/>
    <w:rsid w:val="00AE7951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42D2"/>
    <w:rsid w:val="00B175D7"/>
    <w:rsid w:val="00B216F6"/>
    <w:rsid w:val="00B21B88"/>
    <w:rsid w:val="00B23752"/>
    <w:rsid w:val="00B27E39"/>
    <w:rsid w:val="00B3103F"/>
    <w:rsid w:val="00B3108D"/>
    <w:rsid w:val="00B350D8"/>
    <w:rsid w:val="00B35A5F"/>
    <w:rsid w:val="00B41D91"/>
    <w:rsid w:val="00B432FB"/>
    <w:rsid w:val="00B4408E"/>
    <w:rsid w:val="00B440A1"/>
    <w:rsid w:val="00B45080"/>
    <w:rsid w:val="00B52BE9"/>
    <w:rsid w:val="00B5327F"/>
    <w:rsid w:val="00B66853"/>
    <w:rsid w:val="00B66FCA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1E6B"/>
    <w:rsid w:val="00BB44DB"/>
    <w:rsid w:val="00BC25AA"/>
    <w:rsid w:val="00BC3EB0"/>
    <w:rsid w:val="00BD2B3E"/>
    <w:rsid w:val="00BD34BC"/>
    <w:rsid w:val="00BD4632"/>
    <w:rsid w:val="00BD5780"/>
    <w:rsid w:val="00BD7EFC"/>
    <w:rsid w:val="00BE10C2"/>
    <w:rsid w:val="00BE40BC"/>
    <w:rsid w:val="00BF07D5"/>
    <w:rsid w:val="00BF3A78"/>
    <w:rsid w:val="00C01009"/>
    <w:rsid w:val="00C01A63"/>
    <w:rsid w:val="00C022E3"/>
    <w:rsid w:val="00C028C2"/>
    <w:rsid w:val="00C0441D"/>
    <w:rsid w:val="00C070F5"/>
    <w:rsid w:val="00C071F8"/>
    <w:rsid w:val="00C2221B"/>
    <w:rsid w:val="00C22D17"/>
    <w:rsid w:val="00C23E07"/>
    <w:rsid w:val="00C24267"/>
    <w:rsid w:val="00C26592"/>
    <w:rsid w:val="00C3396F"/>
    <w:rsid w:val="00C41B76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97B13"/>
    <w:rsid w:val="00CA145C"/>
    <w:rsid w:val="00CA1848"/>
    <w:rsid w:val="00CA7D62"/>
    <w:rsid w:val="00CA7E8B"/>
    <w:rsid w:val="00CB07A8"/>
    <w:rsid w:val="00CB5425"/>
    <w:rsid w:val="00CC06A8"/>
    <w:rsid w:val="00CC6C32"/>
    <w:rsid w:val="00CC6CC2"/>
    <w:rsid w:val="00CD06D8"/>
    <w:rsid w:val="00CD3358"/>
    <w:rsid w:val="00CD4A57"/>
    <w:rsid w:val="00CD4B14"/>
    <w:rsid w:val="00CE48D2"/>
    <w:rsid w:val="00CF2151"/>
    <w:rsid w:val="00CF333B"/>
    <w:rsid w:val="00CF3BC1"/>
    <w:rsid w:val="00D02489"/>
    <w:rsid w:val="00D05FB2"/>
    <w:rsid w:val="00D06C95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1214"/>
    <w:rsid w:val="00D62265"/>
    <w:rsid w:val="00D64F9F"/>
    <w:rsid w:val="00D838AB"/>
    <w:rsid w:val="00D8496C"/>
    <w:rsid w:val="00D8512E"/>
    <w:rsid w:val="00D9251B"/>
    <w:rsid w:val="00D95896"/>
    <w:rsid w:val="00DA0E70"/>
    <w:rsid w:val="00DA1E58"/>
    <w:rsid w:val="00DA3030"/>
    <w:rsid w:val="00DA5C90"/>
    <w:rsid w:val="00DB1F52"/>
    <w:rsid w:val="00DB3F20"/>
    <w:rsid w:val="00DB5EBF"/>
    <w:rsid w:val="00DC06ED"/>
    <w:rsid w:val="00DE2A96"/>
    <w:rsid w:val="00DE4EF2"/>
    <w:rsid w:val="00DF2C0E"/>
    <w:rsid w:val="00DF6B25"/>
    <w:rsid w:val="00E037FC"/>
    <w:rsid w:val="00E04DB6"/>
    <w:rsid w:val="00E069FB"/>
    <w:rsid w:val="00E06FFB"/>
    <w:rsid w:val="00E30155"/>
    <w:rsid w:val="00E324CE"/>
    <w:rsid w:val="00E41F40"/>
    <w:rsid w:val="00E43173"/>
    <w:rsid w:val="00E4527B"/>
    <w:rsid w:val="00E45717"/>
    <w:rsid w:val="00E46769"/>
    <w:rsid w:val="00E52C42"/>
    <w:rsid w:val="00E5328A"/>
    <w:rsid w:val="00E549CE"/>
    <w:rsid w:val="00E6189A"/>
    <w:rsid w:val="00E63C05"/>
    <w:rsid w:val="00E64B88"/>
    <w:rsid w:val="00E71C51"/>
    <w:rsid w:val="00E73441"/>
    <w:rsid w:val="00E814C8"/>
    <w:rsid w:val="00E81939"/>
    <w:rsid w:val="00E858E1"/>
    <w:rsid w:val="00E877D4"/>
    <w:rsid w:val="00E91F1C"/>
    <w:rsid w:val="00E91FE1"/>
    <w:rsid w:val="00E9436C"/>
    <w:rsid w:val="00E97F0D"/>
    <w:rsid w:val="00EA0770"/>
    <w:rsid w:val="00EA1EAA"/>
    <w:rsid w:val="00EA5C8C"/>
    <w:rsid w:val="00EA5E95"/>
    <w:rsid w:val="00EB121B"/>
    <w:rsid w:val="00EB2BAA"/>
    <w:rsid w:val="00EB616A"/>
    <w:rsid w:val="00EC533D"/>
    <w:rsid w:val="00ED4954"/>
    <w:rsid w:val="00ED7D2E"/>
    <w:rsid w:val="00EE0943"/>
    <w:rsid w:val="00EE14FF"/>
    <w:rsid w:val="00EE33A2"/>
    <w:rsid w:val="00EF4C39"/>
    <w:rsid w:val="00EF5825"/>
    <w:rsid w:val="00EF697C"/>
    <w:rsid w:val="00F01CF7"/>
    <w:rsid w:val="00F11B7E"/>
    <w:rsid w:val="00F136A0"/>
    <w:rsid w:val="00F137DE"/>
    <w:rsid w:val="00F22B3F"/>
    <w:rsid w:val="00F3100C"/>
    <w:rsid w:val="00F32EDE"/>
    <w:rsid w:val="00F37122"/>
    <w:rsid w:val="00F37B65"/>
    <w:rsid w:val="00F4508F"/>
    <w:rsid w:val="00F532BB"/>
    <w:rsid w:val="00F602CE"/>
    <w:rsid w:val="00F60DA2"/>
    <w:rsid w:val="00F6254A"/>
    <w:rsid w:val="00F62898"/>
    <w:rsid w:val="00F67A1C"/>
    <w:rsid w:val="00F81063"/>
    <w:rsid w:val="00F82C5B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B7F91"/>
    <w:rsid w:val="00FC08F0"/>
    <w:rsid w:val="00FC323F"/>
    <w:rsid w:val="00FC7821"/>
    <w:rsid w:val="00FD3055"/>
    <w:rsid w:val="00FD6AB6"/>
    <w:rsid w:val="00FD6B74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08A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B9FA6-06D4-44EE-AE56-CEFD6E46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367</Words>
  <Characters>2096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HW-02</cp:lastModifiedBy>
  <cp:revision>4</cp:revision>
  <cp:lastPrinted>2411-12-31T15:59:00Z</cp:lastPrinted>
  <dcterms:created xsi:type="dcterms:W3CDTF">2025-02-20T17:57:00Z</dcterms:created>
  <dcterms:modified xsi:type="dcterms:W3CDTF">2025-02-20T17:57:00Z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1739781079</vt:lpwstr>
  </property>
</Properties>
</file>